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B05" w:rsidRDefault="00B765FB">
      <w:pPr>
        <w:pStyle w:val="CRCoverPage"/>
        <w:tabs>
          <w:tab w:val="right" w:pos="9639"/>
        </w:tabs>
        <w:spacing w:after="0"/>
        <w:rPr>
          <w:rFonts w:eastAsia="宋体"/>
          <w:b/>
          <w:i/>
          <w:sz w:val="28"/>
          <w:lang w:val="en-US" w:eastAsia="zh-CN"/>
        </w:rPr>
      </w:pPr>
      <w:r>
        <w:rPr>
          <w:b/>
          <w:sz w:val="24"/>
        </w:rPr>
        <w:t>3GPP TSG-SA3 Meeting #110</w:t>
      </w:r>
      <w:r>
        <w:rPr>
          <w:b/>
          <w:i/>
          <w:sz w:val="24"/>
        </w:rPr>
        <w:t xml:space="preserve"> </w:t>
      </w:r>
      <w:r>
        <w:rPr>
          <w:b/>
          <w:i/>
          <w:sz w:val="28"/>
        </w:rPr>
        <w:tab/>
        <w:t>S3-23</w:t>
      </w:r>
      <w:r w:rsidR="00D829DF">
        <w:rPr>
          <w:rFonts w:eastAsia="宋体"/>
          <w:b/>
          <w:i/>
          <w:sz w:val="28"/>
          <w:lang w:val="en-US" w:eastAsia="zh-CN"/>
        </w:rPr>
        <w:t>4752</w:t>
      </w:r>
    </w:p>
    <w:p w:rsidR="00D90B05" w:rsidRDefault="00B765FB">
      <w:pPr>
        <w:pStyle w:val="CRCoverPage"/>
        <w:outlineLvl w:val="0"/>
        <w:rPr>
          <w:b/>
          <w:bCs/>
          <w:sz w:val="24"/>
        </w:rPr>
      </w:pPr>
      <w:r>
        <w:rPr>
          <w:rFonts w:eastAsia="宋体" w:hint="eastAsia"/>
          <w:b/>
          <w:bCs/>
          <w:sz w:val="24"/>
          <w:lang w:val="en-US" w:eastAsia="zh-CN"/>
        </w:rPr>
        <w:t>Chicago</w:t>
      </w:r>
      <w:r>
        <w:rPr>
          <w:b/>
          <w:bCs/>
          <w:sz w:val="24"/>
        </w:rPr>
        <w:t xml:space="preserve">, </w:t>
      </w:r>
      <w:r>
        <w:rPr>
          <w:rFonts w:eastAsia="宋体" w:hint="eastAsia"/>
          <w:b/>
          <w:bCs/>
          <w:sz w:val="24"/>
          <w:lang w:val="en-US" w:eastAsia="zh-CN"/>
        </w:rPr>
        <w:t>US</w:t>
      </w:r>
      <w:r>
        <w:rPr>
          <w:b/>
          <w:bCs/>
          <w:sz w:val="24"/>
        </w:rPr>
        <w:t xml:space="preserve">, </w:t>
      </w:r>
      <w:r>
        <w:rPr>
          <w:rFonts w:eastAsia="宋体" w:hint="eastAsia"/>
          <w:b/>
          <w:bCs/>
          <w:sz w:val="24"/>
          <w:lang w:val="en-US" w:eastAsia="zh-CN"/>
        </w:rPr>
        <w:t>6</w:t>
      </w:r>
      <w:r>
        <w:rPr>
          <w:b/>
          <w:bCs/>
          <w:sz w:val="24"/>
        </w:rPr>
        <w:t xml:space="preserve"> - </w:t>
      </w:r>
      <w:r>
        <w:rPr>
          <w:rFonts w:eastAsia="宋体" w:hint="eastAsia"/>
          <w:b/>
          <w:bCs/>
          <w:sz w:val="24"/>
          <w:lang w:val="en-US" w:eastAsia="zh-CN"/>
        </w:rPr>
        <w:t>10</w:t>
      </w:r>
      <w:r>
        <w:rPr>
          <w:b/>
          <w:bCs/>
          <w:sz w:val="24"/>
        </w:rPr>
        <w:t xml:space="preserve"> </w:t>
      </w:r>
      <w:r>
        <w:rPr>
          <w:rFonts w:eastAsia="宋体" w:hint="eastAsia"/>
          <w:b/>
          <w:bCs/>
          <w:sz w:val="24"/>
          <w:lang w:val="en-US" w:eastAsia="zh-CN"/>
        </w:rPr>
        <w:t>November</w:t>
      </w:r>
      <w:r>
        <w:rPr>
          <w:b/>
          <w:bCs/>
          <w:sz w:val="24"/>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90B05">
        <w:tc>
          <w:tcPr>
            <w:tcW w:w="9641" w:type="dxa"/>
            <w:gridSpan w:val="9"/>
            <w:tcBorders>
              <w:top w:val="single" w:sz="4" w:space="0" w:color="auto"/>
              <w:left w:val="single" w:sz="4" w:space="0" w:color="auto"/>
              <w:right w:val="single" w:sz="4" w:space="0" w:color="auto"/>
            </w:tcBorders>
          </w:tcPr>
          <w:p w:rsidR="00D90B05" w:rsidRDefault="00B765FB">
            <w:pPr>
              <w:pStyle w:val="CRCoverPage"/>
              <w:spacing w:after="0"/>
              <w:jc w:val="right"/>
              <w:rPr>
                <w:i/>
              </w:rPr>
            </w:pPr>
            <w:r>
              <w:rPr>
                <w:i/>
                <w:sz w:val="14"/>
              </w:rPr>
              <w:t>CR-Form-v12.1</w:t>
            </w:r>
          </w:p>
        </w:tc>
      </w:tr>
      <w:tr w:rsidR="00D90B05">
        <w:tc>
          <w:tcPr>
            <w:tcW w:w="9641" w:type="dxa"/>
            <w:gridSpan w:val="9"/>
            <w:tcBorders>
              <w:left w:val="single" w:sz="4" w:space="0" w:color="auto"/>
              <w:right w:val="single" w:sz="4" w:space="0" w:color="auto"/>
            </w:tcBorders>
          </w:tcPr>
          <w:p w:rsidR="00D90B05" w:rsidRDefault="00B765FB">
            <w:pPr>
              <w:pStyle w:val="CRCoverPage"/>
              <w:spacing w:after="0"/>
              <w:jc w:val="center"/>
            </w:pPr>
            <w:r>
              <w:rPr>
                <w:b/>
                <w:sz w:val="32"/>
              </w:rPr>
              <w:t>CHANGE REQUEST</w:t>
            </w:r>
          </w:p>
        </w:tc>
      </w:tr>
      <w:tr w:rsidR="00D90B05">
        <w:tc>
          <w:tcPr>
            <w:tcW w:w="9641" w:type="dxa"/>
            <w:gridSpan w:val="9"/>
            <w:tcBorders>
              <w:left w:val="single" w:sz="4" w:space="0" w:color="auto"/>
              <w:right w:val="single" w:sz="4" w:space="0" w:color="auto"/>
            </w:tcBorders>
          </w:tcPr>
          <w:p w:rsidR="00D90B05" w:rsidRDefault="00D90B05">
            <w:pPr>
              <w:pStyle w:val="CRCoverPage"/>
              <w:spacing w:after="0"/>
              <w:rPr>
                <w:sz w:val="8"/>
                <w:szCs w:val="8"/>
              </w:rPr>
            </w:pPr>
          </w:p>
        </w:tc>
      </w:tr>
      <w:tr w:rsidR="00D90B05">
        <w:tc>
          <w:tcPr>
            <w:tcW w:w="142" w:type="dxa"/>
            <w:tcBorders>
              <w:left w:val="single" w:sz="4" w:space="0" w:color="auto"/>
            </w:tcBorders>
          </w:tcPr>
          <w:p w:rsidR="00D90B05" w:rsidRDefault="00D90B05">
            <w:pPr>
              <w:pStyle w:val="CRCoverPage"/>
              <w:spacing w:after="0"/>
              <w:jc w:val="right"/>
            </w:pPr>
          </w:p>
        </w:tc>
        <w:tc>
          <w:tcPr>
            <w:tcW w:w="1559" w:type="dxa"/>
            <w:shd w:val="pct30" w:color="FFFF00" w:fill="auto"/>
          </w:tcPr>
          <w:p w:rsidR="00D90B05" w:rsidRDefault="00B765FB">
            <w:pPr>
              <w:pStyle w:val="CRCoverPage"/>
              <w:spacing w:after="0"/>
              <w:jc w:val="right"/>
              <w:rPr>
                <w:b/>
                <w:sz w:val="28"/>
              </w:rPr>
            </w:pPr>
            <w:fldSimple w:instr=" DOCPROPERTY  Spec#  \* MERGEFORMAT ">
              <w:r>
                <w:rPr>
                  <w:b/>
                  <w:sz w:val="28"/>
                </w:rPr>
                <w:t>33.501</w:t>
              </w:r>
            </w:fldSimple>
          </w:p>
        </w:tc>
        <w:tc>
          <w:tcPr>
            <w:tcW w:w="709" w:type="dxa"/>
          </w:tcPr>
          <w:p w:rsidR="00D90B05" w:rsidRDefault="00B765FB">
            <w:pPr>
              <w:pStyle w:val="CRCoverPage"/>
              <w:spacing w:after="0"/>
              <w:jc w:val="center"/>
            </w:pPr>
            <w:r>
              <w:rPr>
                <w:b/>
                <w:sz w:val="28"/>
              </w:rPr>
              <w:t>CR</w:t>
            </w:r>
          </w:p>
        </w:tc>
        <w:tc>
          <w:tcPr>
            <w:tcW w:w="1276" w:type="dxa"/>
            <w:shd w:val="pct30" w:color="FFFF00" w:fill="auto"/>
          </w:tcPr>
          <w:p w:rsidR="00D90B05" w:rsidRDefault="00D829DF" w:rsidP="00D829DF">
            <w:pPr>
              <w:pStyle w:val="CRCoverPage"/>
              <w:spacing w:after="0"/>
              <w:jc w:val="right"/>
              <w:rPr>
                <w:rFonts w:eastAsia="宋体"/>
                <w:lang w:eastAsia="zh-CN"/>
              </w:rPr>
            </w:pPr>
            <w:bookmarkStart w:id="0" w:name="_GoBack"/>
            <w:r w:rsidRPr="00D829DF">
              <w:rPr>
                <w:rFonts w:hint="eastAsia"/>
                <w:b/>
                <w:sz w:val="28"/>
              </w:rPr>
              <w:t>1847</w:t>
            </w:r>
            <w:bookmarkEnd w:id="0"/>
          </w:p>
        </w:tc>
        <w:tc>
          <w:tcPr>
            <w:tcW w:w="709" w:type="dxa"/>
          </w:tcPr>
          <w:p w:rsidR="00D90B05" w:rsidRDefault="00B765FB">
            <w:pPr>
              <w:pStyle w:val="CRCoverPage"/>
              <w:tabs>
                <w:tab w:val="right" w:pos="625"/>
              </w:tabs>
              <w:spacing w:after="0"/>
              <w:jc w:val="center"/>
            </w:pPr>
            <w:r>
              <w:rPr>
                <w:b/>
                <w:bCs/>
                <w:sz w:val="28"/>
              </w:rPr>
              <w:t>rev</w:t>
            </w:r>
          </w:p>
        </w:tc>
        <w:tc>
          <w:tcPr>
            <w:tcW w:w="992" w:type="dxa"/>
            <w:shd w:val="pct30" w:color="FFFF00" w:fill="auto"/>
          </w:tcPr>
          <w:p w:rsidR="00D90B05" w:rsidRDefault="00D90B05">
            <w:pPr>
              <w:pStyle w:val="CRCoverPage"/>
              <w:spacing w:after="0"/>
              <w:jc w:val="center"/>
              <w:rPr>
                <w:b/>
              </w:rPr>
            </w:pPr>
          </w:p>
        </w:tc>
        <w:tc>
          <w:tcPr>
            <w:tcW w:w="2410" w:type="dxa"/>
          </w:tcPr>
          <w:p w:rsidR="00D90B05" w:rsidRDefault="00B765FB">
            <w:pPr>
              <w:pStyle w:val="CRCoverPage"/>
              <w:tabs>
                <w:tab w:val="right" w:pos="1825"/>
              </w:tabs>
              <w:spacing w:after="0"/>
              <w:jc w:val="center"/>
            </w:pPr>
            <w:r>
              <w:rPr>
                <w:b/>
                <w:sz w:val="28"/>
                <w:szCs w:val="28"/>
              </w:rPr>
              <w:t>Current version:</w:t>
            </w:r>
          </w:p>
        </w:tc>
        <w:tc>
          <w:tcPr>
            <w:tcW w:w="1701" w:type="dxa"/>
            <w:shd w:val="pct30" w:color="FFFF00" w:fill="auto"/>
          </w:tcPr>
          <w:p w:rsidR="00D90B05" w:rsidRDefault="00B765FB">
            <w:pPr>
              <w:pStyle w:val="CRCoverPage"/>
              <w:spacing w:after="0"/>
              <w:jc w:val="center"/>
              <w:rPr>
                <w:rFonts w:eastAsia="宋体"/>
                <w:sz w:val="28"/>
                <w:lang w:val="en-US" w:eastAsia="zh-CN"/>
              </w:rPr>
            </w:pPr>
            <w:fldSimple w:instr=" DOCPROPERTY  Version  \* MERGEFORMAT ">
              <w:r>
                <w:rPr>
                  <w:b/>
                  <w:sz w:val="28"/>
                </w:rPr>
                <w:t>17.</w:t>
              </w:r>
              <w:r>
                <w:rPr>
                  <w:rFonts w:eastAsia="宋体" w:hint="eastAsia"/>
                  <w:b/>
                  <w:sz w:val="28"/>
                  <w:lang w:val="en-US" w:eastAsia="zh-CN"/>
                </w:rPr>
                <w:t>11</w:t>
              </w:r>
              <w:r>
                <w:rPr>
                  <w:b/>
                  <w:sz w:val="28"/>
                </w:rPr>
                <w:t>.</w:t>
              </w:r>
            </w:fldSimple>
            <w:r>
              <w:rPr>
                <w:rFonts w:eastAsia="宋体" w:hint="eastAsia"/>
                <w:b/>
                <w:sz w:val="28"/>
                <w:lang w:val="en-US" w:eastAsia="zh-CN"/>
              </w:rPr>
              <w:t>1</w:t>
            </w:r>
          </w:p>
        </w:tc>
        <w:tc>
          <w:tcPr>
            <w:tcW w:w="143" w:type="dxa"/>
            <w:tcBorders>
              <w:right w:val="single" w:sz="4" w:space="0" w:color="auto"/>
            </w:tcBorders>
          </w:tcPr>
          <w:p w:rsidR="00D90B05" w:rsidRDefault="00D90B05">
            <w:pPr>
              <w:pStyle w:val="CRCoverPage"/>
              <w:spacing w:after="0"/>
            </w:pPr>
          </w:p>
        </w:tc>
      </w:tr>
      <w:tr w:rsidR="00D90B05">
        <w:tc>
          <w:tcPr>
            <w:tcW w:w="9641" w:type="dxa"/>
            <w:gridSpan w:val="9"/>
            <w:tcBorders>
              <w:left w:val="single" w:sz="4" w:space="0" w:color="auto"/>
              <w:right w:val="single" w:sz="4" w:space="0" w:color="auto"/>
            </w:tcBorders>
          </w:tcPr>
          <w:p w:rsidR="00D90B05" w:rsidRDefault="00D90B05">
            <w:pPr>
              <w:pStyle w:val="CRCoverPage"/>
              <w:spacing w:after="0"/>
            </w:pPr>
          </w:p>
        </w:tc>
      </w:tr>
      <w:tr w:rsidR="00D90B05">
        <w:tc>
          <w:tcPr>
            <w:tcW w:w="9641" w:type="dxa"/>
            <w:gridSpan w:val="9"/>
            <w:tcBorders>
              <w:top w:val="single" w:sz="4" w:space="0" w:color="auto"/>
            </w:tcBorders>
          </w:tcPr>
          <w:p w:rsidR="00D90B05" w:rsidRDefault="00B765FB">
            <w:pPr>
              <w:pStyle w:val="CRCoverPage"/>
              <w:spacing w:after="0"/>
              <w:jc w:val="center"/>
              <w:rPr>
                <w:rFonts w:cs="Arial"/>
                <w:i/>
              </w:rPr>
            </w:pPr>
            <w:r>
              <w:rPr>
                <w:rFonts w:cs="Arial"/>
                <w:i/>
              </w:rPr>
              <w:t xml:space="preserve">For </w:t>
            </w:r>
            <w:hyperlink r:id="rId14" w:anchor="_blank" w:history="1">
              <w:r>
                <w:rPr>
                  <w:rStyle w:val="afff8"/>
                  <w:rFonts w:cs="Arial"/>
                  <w:b/>
                  <w:i/>
                  <w:color w:val="FF0000"/>
                </w:rPr>
                <w:t>HE</w:t>
              </w:r>
              <w:bookmarkStart w:id="1" w:name="_Hlt497126619"/>
              <w:r>
                <w:rPr>
                  <w:rStyle w:val="afff8"/>
                  <w:rFonts w:cs="Arial"/>
                  <w:b/>
                  <w:i/>
                  <w:color w:val="FF0000"/>
                </w:rPr>
                <w:t>L</w:t>
              </w:r>
              <w:bookmarkEnd w:id="1"/>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ff8"/>
                  <w:rFonts w:cs="Arial"/>
                  <w:i/>
                </w:rPr>
                <w:t>http://www.3gpp.org/Change-Requests</w:t>
              </w:r>
            </w:hyperlink>
            <w:r>
              <w:rPr>
                <w:rFonts w:cs="Arial"/>
                <w:i/>
              </w:rPr>
              <w:t>.</w:t>
            </w:r>
          </w:p>
        </w:tc>
      </w:tr>
      <w:tr w:rsidR="00D90B05">
        <w:tc>
          <w:tcPr>
            <w:tcW w:w="9641" w:type="dxa"/>
            <w:gridSpan w:val="9"/>
          </w:tcPr>
          <w:p w:rsidR="00D90B05" w:rsidRDefault="00D90B05">
            <w:pPr>
              <w:pStyle w:val="CRCoverPage"/>
              <w:spacing w:after="0"/>
              <w:rPr>
                <w:sz w:val="8"/>
                <w:szCs w:val="8"/>
              </w:rPr>
            </w:pPr>
          </w:p>
        </w:tc>
      </w:tr>
    </w:tbl>
    <w:p w:rsidR="00D90B05" w:rsidRDefault="00D90B0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90B05">
        <w:tc>
          <w:tcPr>
            <w:tcW w:w="2835" w:type="dxa"/>
          </w:tcPr>
          <w:p w:rsidR="00D90B05" w:rsidRDefault="00B765FB">
            <w:pPr>
              <w:pStyle w:val="CRCoverPage"/>
              <w:tabs>
                <w:tab w:val="right" w:pos="2751"/>
              </w:tabs>
              <w:spacing w:after="0"/>
              <w:rPr>
                <w:b/>
                <w:i/>
              </w:rPr>
            </w:pPr>
            <w:r>
              <w:rPr>
                <w:b/>
                <w:i/>
              </w:rPr>
              <w:t>Proposed change affects:</w:t>
            </w:r>
          </w:p>
        </w:tc>
        <w:tc>
          <w:tcPr>
            <w:tcW w:w="1418" w:type="dxa"/>
          </w:tcPr>
          <w:p w:rsidR="00D90B05" w:rsidRDefault="00B765F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90B05" w:rsidRDefault="00D90B05">
            <w:pPr>
              <w:pStyle w:val="CRCoverPage"/>
              <w:spacing w:after="0"/>
              <w:jc w:val="center"/>
              <w:rPr>
                <w:b/>
                <w:caps/>
              </w:rPr>
            </w:pPr>
          </w:p>
        </w:tc>
        <w:tc>
          <w:tcPr>
            <w:tcW w:w="709" w:type="dxa"/>
            <w:tcBorders>
              <w:left w:val="single" w:sz="4" w:space="0" w:color="auto"/>
            </w:tcBorders>
          </w:tcPr>
          <w:p w:rsidR="00D90B05" w:rsidRDefault="00B765F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90B05" w:rsidRDefault="00D90B05">
            <w:pPr>
              <w:pStyle w:val="CRCoverPage"/>
              <w:spacing w:after="0"/>
              <w:jc w:val="center"/>
              <w:rPr>
                <w:b/>
                <w:caps/>
              </w:rPr>
            </w:pPr>
          </w:p>
        </w:tc>
        <w:tc>
          <w:tcPr>
            <w:tcW w:w="2126" w:type="dxa"/>
          </w:tcPr>
          <w:p w:rsidR="00D90B05" w:rsidRDefault="00B765F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90B05" w:rsidRDefault="00D90B05">
            <w:pPr>
              <w:pStyle w:val="CRCoverPage"/>
              <w:spacing w:after="0"/>
              <w:jc w:val="center"/>
              <w:rPr>
                <w:b/>
                <w:caps/>
              </w:rPr>
            </w:pPr>
          </w:p>
        </w:tc>
        <w:tc>
          <w:tcPr>
            <w:tcW w:w="1418" w:type="dxa"/>
            <w:tcBorders>
              <w:left w:val="nil"/>
            </w:tcBorders>
          </w:tcPr>
          <w:p w:rsidR="00D90B05" w:rsidRDefault="00B765F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90B05" w:rsidRDefault="00B765FB">
            <w:pPr>
              <w:pStyle w:val="CRCoverPage"/>
              <w:spacing w:after="0"/>
              <w:jc w:val="center"/>
              <w:rPr>
                <w:b/>
                <w:bCs/>
                <w:caps/>
              </w:rPr>
            </w:pPr>
            <w:r>
              <w:rPr>
                <w:b/>
                <w:bCs/>
                <w:caps/>
              </w:rPr>
              <w:t>X</w:t>
            </w:r>
          </w:p>
        </w:tc>
      </w:tr>
    </w:tbl>
    <w:p w:rsidR="00D90B05" w:rsidRDefault="00D90B0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90B05">
        <w:tc>
          <w:tcPr>
            <w:tcW w:w="9640" w:type="dxa"/>
            <w:gridSpan w:val="11"/>
          </w:tcPr>
          <w:p w:rsidR="00D90B05" w:rsidRDefault="00D90B05">
            <w:pPr>
              <w:pStyle w:val="CRCoverPage"/>
              <w:spacing w:after="0"/>
              <w:rPr>
                <w:sz w:val="8"/>
                <w:szCs w:val="8"/>
              </w:rPr>
            </w:pPr>
          </w:p>
        </w:tc>
      </w:tr>
      <w:tr w:rsidR="00D90B05">
        <w:tc>
          <w:tcPr>
            <w:tcW w:w="1843" w:type="dxa"/>
            <w:tcBorders>
              <w:top w:val="single" w:sz="4" w:space="0" w:color="auto"/>
              <w:left w:val="single" w:sz="4" w:space="0" w:color="auto"/>
            </w:tcBorders>
          </w:tcPr>
          <w:p w:rsidR="00D90B05" w:rsidRDefault="00B765F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90B05" w:rsidRDefault="00B765FB">
            <w:pPr>
              <w:pStyle w:val="CRCoverPage"/>
              <w:spacing w:after="0"/>
              <w:ind w:left="100"/>
            </w:pPr>
            <w:proofErr w:type="spellStart"/>
            <w:r>
              <w:rPr>
                <w:rFonts w:hint="eastAsia"/>
              </w:rPr>
              <w:t>Rel</w:t>
            </w:r>
            <w:proofErr w:type="spellEnd"/>
            <w:r>
              <w:rPr>
                <w:rFonts w:hint="eastAsia"/>
              </w:rPr>
              <w:t xml:space="preserve"> 17_EN resolving in TS33.501 X.2</w:t>
            </w:r>
          </w:p>
        </w:tc>
      </w:tr>
      <w:tr w:rsidR="00D90B05">
        <w:tc>
          <w:tcPr>
            <w:tcW w:w="1843" w:type="dxa"/>
            <w:tcBorders>
              <w:left w:val="single" w:sz="4" w:space="0" w:color="auto"/>
            </w:tcBorders>
          </w:tcPr>
          <w:p w:rsidR="00D90B05" w:rsidRDefault="00D90B05">
            <w:pPr>
              <w:pStyle w:val="CRCoverPage"/>
              <w:spacing w:after="0"/>
              <w:rPr>
                <w:b/>
                <w:i/>
                <w:sz w:val="8"/>
                <w:szCs w:val="8"/>
              </w:rPr>
            </w:pPr>
          </w:p>
        </w:tc>
        <w:tc>
          <w:tcPr>
            <w:tcW w:w="7797" w:type="dxa"/>
            <w:gridSpan w:val="10"/>
            <w:tcBorders>
              <w:right w:val="single" w:sz="4" w:space="0" w:color="auto"/>
            </w:tcBorders>
          </w:tcPr>
          <w:p w:rsidR="00D90B05" w:rsidRDefault="00D90B05">
            <w:pPr>
              <w:pStyle w:val="CRCoverPage"/>
              <w:spacing w:after="0"/>
              <w:rPr>
                <w:sz w:val="8"/>
                <w:szCs w:val="8"/>
              </w:rPr>
            </w:pPr>
          </w:p>
        </w:tc>
      </w:tr>
      <w:tr w:rsidR="00D90B05">
        <w:tc>
          <w:tcPr>
            <w:tcW w:w="1843" w:type="dxa"/>
            <w:tcBorders>
              <w:left w:val="single" w:sz="4" w:space="0" w:color="auto"/>
            </w:tcBorders>
          </w:tcPr>
          <w:p w:rsidR="00D90B05" w:rsidRDefault="00B765F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90B05" w:rsidRDefault="00B765FB">
            <w:pPr>
              <w:pStyle w:val="CRCoverPage"/>
              <w:spacing w:after="0"/>
              <w:ind w:left="100"/>
              <w:rPr>
                <w:rFonts w:eastAsia="宋体"/>
                <w:lang w:val="en-US" w:eastAsia="zh-CN"/>
              </w:rPr>
            </w:pPr>
            <w:r>
              <w:rPr>
                <w:rFonts w:eastAsia="宋体" w:hint="eastAsia"/>
                <w:lang w:val="en-US" w:eastAsia="zh-CN"/>
              </w:rPr>
              <w:t>China mobile</w:t>
            </w:r>
          </w:p>
        </w:tc>
      </w:tr>
      <w:tr w:rsidR="00D90B05">
        <w:tc>
          <w:tcPr>
            <w:tcW w:w="1843" w:type="dxa"/>
            <w:tcBorders>
              <w:left w:val="single" w:sz="4" w:space="0" w:color="auto"/>
            </w:tcBorders>
          </w:tcPr>
          <w:p w:rsidR="00D90B05" w:rsidRDefault="00B765F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90B05" w:rsidRDefault="00B765FB">
            <w:pPr>
              <w:pStyle w:val="CRCoverPage"/>
              <w:spacing w:after="0"/>
              <w:ind w:left="100"/>
            </w:pPr>
            <w:r>
              <w:t>S3</w:t>
            </w:r>
          </w:p>
        </w:tc>
      </w:tr>
      <w:tr w:rsidR="00D90B05">
        <w:tc>
          <w:tcPr>
            <w:tcW w:w="1843" w:type="dxa"/>
            <w:tcBorders>
              <w:left w:val="single" w:sz="4" w:space="0" w:color="auto"/>
            </w:tcBorders>
          </w:tcPr>
          <w:p w:rsidR="00D90B05" w:rsidRDefault="00D90B05">
            <w:pPr>
              <w:pStyle w:val="CRCoverPage"/>
              <w:spacing w:after="0"/>
              <w:rPr>
                <w:b/>
                <w:i/>
                <w:sz w:val="8"/>
                <w:szCs w:val="8"/>
              </w:rPr>
            </w:pPr>
          </w:p>
        </w:tc>
        <w:tc>
          <w:tcPr>
            <w:tcW w:w="7797" w:type="dxa"/>
            <w:gridSpan w:val="10"/>
            <w:tcBorders>
              <w:right w:val="single" w:sz="4" w:space="0" w:color="auto"/>
            </w:tcBorders>
          </w:tcPr>
          <w:p w:rsidR="00D90B05" w:rsidRDefault="00D90B05">
            <w:pPr>
              <w:pStyle w:val="CRCoverPage"/>
              <w:spacing w:after="0"/>
              <w:rPr>
                <w:sz w:val="8"/>
                <w:szCs w:val="8"/>
              </w:rPr>
            </w:pPr>
          </w:p>
        </w:tc>
      </w:tr>
      <w:tr w:rsidR="00D90B05">
        <w:tc>
          <w:tcPr>
            <w:tcW w:w="1843" w:type="dxa"/>
            <w:tcBorders>
              <w:left w:val="single" w:sz="4" w:space="0" w:color="auto"/>
            </w:tcBorders>
          </w:tcPr>
          <w:p w:rsidR="00D90B05" w:rsidRDefault="00B765FB">
            <w:pPr>
              <w:pStyle w:val="CRCoverPage"/>
              <w:tabs>
                <w:tab w:val="right" w:pos="1759"/>
              </w:tabs>
              <w:spacing w:after="0"/>
              <w:rPr>
                <w:b/>
                <w:i/>
              </w:rPr>
            </w:pPr>
            <w:r>
              <w:rPr>
                <w:b/>
                <w:i/>
              </w:rPr>
              <w:t>Work item code:</w:t>
            </w:r>
          </w:p>
        </w:tc>
        <w:tc>
          <w:tcPr>
            <w:tcW w:w="3686" w:type="dxa"/>
            <w:gridSpan w:val="5"/>
            <w:shd w:val="pct30" w:color="FFFF00" w:fill="auto"/>
          </w:tcPr>
          <w:p w:rsidR="00D90B05" w:rsidRDefault="00B765FB">
            <w:pPr>
              <w:pStyle w:val="CRCoverPage"/>
              <w:spacing w:after="0"/>
              <w:ind w:left="100"/>
            </w:pPr>
            <w:r>
              <w:t>eNA_PH2</w:t>
            </w:r>
          </w:p>
        </w:tc>
        <w:tc>
          <w:tcPr>
            <w:tcW w:w="567" w:type="dxa"/>
            <w:tcBorders>
              <w:left w:val="nil"/>
            </w:tcBorders>
          </w:tcPr>
          <w:p w:rsidR="00D90B05" w:rsidRDefault="00D90B05">
            <w:pPr>
              <w:pStyle w:val="CRCoverPage"/>
              <w:spacing w:after="0"/>
              <w:ind w:right="100"/>
            </w:pPr>
          </w:p>
        </w:tc>
        <w:tc>
          <w:tcPr>
            <w:tcW w:w="1417" w:type="dxa"/>
            <w:gridSpan w:val="3"/>
            <w:tcBorders>
              <w:left w:val="nil"/>
            </w:tcBorders>
          </w:tcPr>
          <w:p w:rsidR="00D90B05" w:rsidRDefault="00B765FB">
            <w:pPr>
              <w:pStyle w:val="CRCoverPage"/>
              <w:spacing w:after="0"/>
              <w:jc w:val="right"/>
            </w:pPr>
            <w:r>
              <w:rPr>
                <w:b/>
                <w:i/>
              </w:rPr>
              <w:t>Date:</w:t>
            </w:r>
          </w:p>
        </w:tc>
        <w:tc>
          <w:tcPr>
            <w:tcW w:w="2127" w:type="dxa"/>
            <w:tcBorders>
              <w:right w:val="single" w:sz="4" w:space="0" w:color="auto"/>
            </w:tcBorders>
            <w:shd w:val="pct30" w:color="FFFF00" w:fill="auto"/>
          </w:tcPr>
          <w:p w:rsidR="00D90B05" w:rsidRDefault="00B765FB">
            <w:pPr>
              <w:pStyle w:val="CRCoverPage"/>
              <w:spacing w:after="0"/>
              <w:ind w:left="100"/>
              <w:rPr>
                <w:rFonts w:eastAsia="宋体"/>
                <w:lang w:val="en-US" w:eastAsia="zh-CN"/>
              </w:rPr>
            </w:pPr>
            <w:r>
              <w:t>2023-</w:t>
            </w:r>
            <w:r>
              <w:rPr>
                <w:rFonts w:eastAsia="宋体" w:hint="eastAsia"/>
                <w:lang w:val="en-US" w:eastAsia="zh-CN"/>
              </w:rPr>
              <w:t>10-30</w:t>
            </w:r>
          </w:p>
        </w:tc>
      </w:tr>
      <w:tr w:rsidR="00D90B05">
        <w:tc>
          <w:tcPr>
            <w:tcW w:w="1843" w:type="dxa"/>
            <w:tcBorders>
              <w:left w:val="single" w:sz="4" w:space="0" w:color="auto"/>
            </w:tcBorders>
          </w:tcPr>
          <w:p w:rsidR="00D90B05" w:rsidRDefault="00D90B05">
            <w:pPr>
              <w:pStyle w:val="CRCoverPage"/>
              <w:spacing w:after="0"/>
              <w:rPr>
                <w:b/>
                <w:i/>
                <w:sz w:val="8"/>
                <w:szCs w:val="8"/>
              </w:rPr>
            </w:pPr>
          </w:p>
        </w:tc>
        <w:tc>
          <w:tcPr>
            <w:tcW w:w="1986" w:type="dxa"/>
            <w:gridSpan w:val="4"/>
          </w:tcPr>
          <w:p w:rsidR="00D90B05" w:rsidRDefault="00D90B05">
            <w:pPr>
              <w:pStyle w:val="CRCoverPage"/>
              <w:spacing w:after="0"/>
              <w:rPr>
                <w:sz w:val="8"/>
                <w:szCs w:val="8"/>
              </w:rPr>
            </w:pPr>
          </w:p>
        </w:tc>
        <w:tc>
          <w:tcPr>
            <w:tcW w:w="2267" w:type="dxa"/>
            <w:gridSpan w:val="2"/>
          </w:tcPr>
          <w:p w:rsidR="00D90B05" w:rsidRDefault="00D90B05">
            <w:pPr>
              <w:pStyle w:val="CRCoverPage"/>
              <w:spacing w:after="0"/>
              <w:rPr>
                <w:sz w:val="8"/>
                <w:szCs w:val="8"/>
              </w:rPr>
            </w:pPr>
          </w:p>
        </w:tc>
        <w:tc>
          <w:tcPr>
            <w:tcW w:w="1417" w:type="dxa"/>
            <w:gridSpan w:val="3"/>
          </w:tcPr>
          <w:p w:rsidR="00D90B05" w:rsidRDefault="00D90B05">
            <w:pPr>
              <w:pStyle w:val="CRCoverPage"/>
              <w:spacing w:after="0"/>
              <w:rPr>
                <w:sz w:val="8"/>
                <w:szCs w:val="8"/>
              </w:rPr>
            </w:pPr>
          </w:p>
        </w:tc>
        <w:tc>
          <w:tcPr>
            <w:tcW w:w="2127" w:type="dxa"/>
            <w:tcBorders>
              <w:right w:val="single" w:sz="4" w:space="0" w:color="auto"/>
            </w:tcBorders>
          </w:tcPr>
          <w:p w:rsidR="00D90B05" w:rsidRDefault="00D90B05">
            <w:pPr>
              <w:pStyle w:val="CRCoverPage"/>
              <w:spacing w:after="0"/>
              <w:rPr>
                <w:sz w:val="8"/>
                <w:szCs w:val="8"/>
              </w:rPr>
            </w:pPr>
          </w:p>
        </w:tc>
      </w:tr>
      <w:tr w:rsidR="00D90B05">
        <w:trPr>
          <w:cantSplit/>
        </w:trPr>
        <w:tc>
          <w:tcPr>
            <w:tcW w:w="1843" w:type="dxa"/>
            <w:tcBorders>
              <w:left w:val="single" w:sz="4" w:space="0" w:color="auto"/>
            </w:tcBorders>
          </w:tcPr>
          <w:p w:rsidR="00D90B05" w:rsidRDefault="00B765FB">
            <w:pPr>
              <w:pStyle w:val="CRCoverPage"/>
              <w:tabs>
                <w:tab w:val="right" w:pos="1759"/>
              </w:tabs>
              <w:spacing w:after="0"/>
              <w:rPr>
                <w:b/>
                <w:i/>
              </w:rPr>
            </w:pPr>
            <w:r>
              <w:rPr>
                <w:b/>
                <w:i/>
              </w:rPr>
              <w:t>Category:</w:t>
            </w:r>
          </w:p>
        </w:tc>
        <w:tc>
          <w:tcPr>
            <w:tcW w:w="851" w:type="dxa"/>
            <w:shd w:val="pct30" w:color="FFFF00" w:fill="auto"/>
          </w:tcPr>
          <w:p w:rsidR="00D90B05" w:rsidRDefault="00B765FB">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D90B05" w:rsidRDefault="00D90B05">
            <w:pPr>
              <w:pStyle w:val="CRCoverPage"/>
              <w:spacing w:after="0"/>
            </w:pPr>
          </w:p>
        </w:tc>
        <w:tc>
          <w:tcPr>
            <w:tcW w:w="1417" w:type="dxa"/>
            <w:gridSpan w:val="3"/>
            <w:tcBorders>
              <w:left w:val="nil"/>
            </w:tcBorders>
          </w:tcPr>
          <w:p w:rsidR="00D90B05" w:rsidRDefault="00B765FB">
            <w:pPr>
              <w:pStyle w:val="CRCoverPage"/>
              <w:spacing w:after="0"/>
              <w:jc w:val="right"/>
              <w:rPr>
                <w:b/>
                <w:i/>
              </w:rPr>
            </w:pPr>
            <w:r>
              <w:rPr>
                <w:b/>
                <w:i/>
              </w:rPr>
              <w:t>Release:</w:t>
            </w:r>
          </w:p>
        </w:tc>
        <w:tc>
          <w:tcPr>
            <w:tcW w:w="2127" w:type="dxa"/>
            <w:tcBorders>
              <w:right w:val="single" w:sz="4" w:space="0" w:color="auto"/>
            </w:tcBorders>
            <w:shd w:val="pct30" w:color="FFFF00" w:fill="auto"/>
          </w:tcPr>
          <w:p w:rsidR="00D90B05" w:rsidRDefault="00B765FB">
            <w:pPr>
              <w:pStyle w:val="CRCoverPage"/>
              <w:spacing w:after="0"/>
              <w:ind w:left="100"/>
            </w:pPr>
            <w:r>
              <w:t>Rel-17</w:t>
            </w:r>
          </w:p>
        </w:tc>
      </w:tr>
      <w:tr w:rsidR="00D90B05">
        <w:tc>
          <w:tcPr>
            <w:tcW w:w="1843" w:type="dxa"/>
            <w:tcBorders>
              <w:left w:val="single" w:sz="4" w:space="0" w:color="auto"/>
              <w:bottom w:val="single" w:sz="4" w:space="0" w:color="auto"/>
            </w:tcBorders>
          </w:tcPr>
          <w:p w:rsidR="00D90B05" w:rsidRDefault="00D90B05">
            <w:pPr>
              <w:pStyle w:val="CRCoverPage"/>
              <w:spacing w:after="0"/>
              <w:rPr>
                <w:b/>
                <w:i/>
              </w:rPr>
            </w:pPr>
          </w:p>
        </w:tc>
        <w:tc>
          <w:tcPr>
            <w:tcW w:w="4677" w:type="dxa"/>
            <w:gridSpan w:val="8"/>
            <w:tcBorders>
              <w:bottom w:val="single" w:sz="4" w:space="0" w:color="auto"/>
            </w:tcBorders>
          </w:tcPr>
          <w:p w:rsidR="00D90B05" w:rsidRDefault="00B765F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90B05" w:rsidRDefault="00B765FB">
            <w:pPr>
              <w:pStyle w:val="CRCoverPage"/>
            </w:pPr>
            <w:r>
              <w:rPr>
                <w:sz w:val="18"/>
              </w:rPr>
              <w:t>Detailed explanations of the above categories can</w:t>
            </w:r>
            <w:r>
              <w:rPr>
                <w:sz w:val="18"/>
              </w:rPr>
              <w:br/>
              <w:t xml:space="preserve">be found in 3GPP </w:t>
            </w:r>
            <w:hyperlink r:id="rId16"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rsidR="00D90B05" w:rsidRDefault="00B765F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90B05">
        <w:tc>
          <w:tcPr>
            <w:tcW w:w="1843" w:type="dxa"/>
          </w:tcPr>
          <w:p w:rsidR="00D90B05" w:rsidRDefault="00D90B05">
            <w:pPr>
              <w:pStyle w:val="CRCoverPage"/>
              <w:spacing w:after="0"/>
              <w:rPr>
                <w:b/>
                <w:i/>
                <w:sz w:val="8"/>
                <w:szCs w:val="8"/>
              </w:rPr>
            </w:pPr>
          </w:p>
        </w:tc>
        <w:tc>
          <w:tcPr>
            <w:tcW w:w="7797" w:type="dxa"/>
            <w:gridSpan w:val="10"/>
          </w:tcPr>
          <w:p w:rsidR="00D90B05" w:rsidRDefault="00D90B05">
            <w:pPr>
              <w:pStyle w:val="CRCoverPage"/>
              <w:spacing w:after="0"/>
              <w:rPr>
                <w:sz w:val="8"/>
                <w:szCs w:val="8"/>
              </w:rPr>
            </w:pPr>
          </w:p>
        </w:tc>
      </w:tr>
      <w:tr w:rsidR="00D90B05">
        <w:tc>
          <w:tcPr>
            <w:tcW w:w="2694" w:type="dxa"/>
            <w:gridSpan w:val="2"/>
            <w:tcBorders>
              <w:top w:val="single" w:sz="4" w:space="0" w:color="auto"/>
              <w:left w:val="single" w:sz="4" w:space="0" w:color="auto"/>
            </w:tcBorders>
          </w:tcPr>
          <w:p w:rsidR="00D90B05" w:rsidRDefault="00B765F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90B05" w:rsidRDefault="00B765FB">
            <w:pPr>
              <w:pStyle w:val="CRCoverPage"/>
              <w:spacing w:after="0"/>
              <w:ind w:left="100"/>
              <w:rPr>
                <w:rFonts w:eastAsia="宋体"/>
                <w:lang w:val="en-US" w:eastAsia="zh-CN"/>
              </w:rPr>
            </w:pPr>
            <w:r>
              <w:rPr>
                <w:rFonts w:eastAsia="宋体" w:hint="eastAsia"/>
                <w:lang w:val="en-US" w:eastAsia="zh-CN"/>
              </w:rPr>
              <w:t>There is still EN left in TS33.501 X.2, this EN refer to stage3 work and no further SA3 work need to be done. It is propose to delete the EN.</w:t>
            </w:r>
          </w:p>
        </w:tc>
      </w:tr>
      <w:tr w:rsidR="00D90B05">
        <w:tc>
          <w:tcPr>
            <w:tcW w:w="2694" w:type="dxa"/>
            <w:gridSpan w:val="2"/>
            <w:tcBorders>
              <w:left w:val="single" w:sz="4" w:space="0" w:color="auto"/>
            </w:tcBorders>
          </w:tcPr>
          <w:p w:rsidR="00D90B05" w:rsidRDefault="00D90B05">
            <w:pPr>
              <w:pStyle w:val="CRCoverPage"/>
              <w:spacing w:after="0"/>
              <w:rPr>
                <w:b/>
                <w:i/>
                <w:sz w:val="8"/>
                <w:szCs w:val="8"/>
              </w:rPr>
            </w:pPr>
          </w:p>
        </w:tc>
        <w:tc>
          <w:tcPr>
            <w:tcW w:w="6946" w:type="dxa"/>
            <w:gridSpan w:val="9"/>
            <w:tcBorders>
              <w:right w:val="single" w:sz="4" w:space="0" w:color="auto"/>
            </w:tcBorders>
          </w:tcPr>
          <w:p w:rsidR="00D90B05" w:rsidRDefault="00D90B05">
            <w:pPr>
              <w:pStyle w:val="CRCoverPage"/>
              <w:spacing w:after="0"/>
              <w:rPr>
                <w:sz w:val="8"/>
                <w:szCs w:val="8"/>
              </w:rPr>
            </w:pPr>
          </w:p>
        </w:tc>
      </w:tr>
      <w:tr w:rsidR="00D90B05">
        <w:tc>
          <w:tcPr>
            <w:tcW w:w="2694" w:type="dxa"/>
            <w:gridSpan w:val="2"/>
            <w:tcBorders>
              <w:left w:val="single" w:sz="4" w:space="0" w:color="auto"/>
            </w:tcBorders>
          </w:tcPr>
          <w:p w:rsidR="00D90B05" w:rsidRDefault="00B765F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90B05" w:rsidRDefault="00B765FB">
            <w:pPr>
              <w:pStyle w:val="CRCoverPage"/>
              <w:spacing w:after="0"/>
              <w:ind w:left="100"/>
            </w:pPr>
            <w:r>
              <w:rPr>
                <w:rFonts w:eastAsia="宋体" w:hint="eastAsia"/>
                <w:lang w:val="en-US" w:eastAsia="zh-CN"/>
              </w:rPr>
              <w:t xml:space="preserve">Remove </w:t>
            </w:r>
            <w:r>
              <w:rPr>
                <w:rFonts w:hint="eastAsia"/>
              </w:rPr>
              <w:t>Editor's note:</w:t>
            </w:r>
            <w:r>
              <w:rPr>
                <w:rFonts w:hint="eastAsia"/>
              </w:rPr>
              <w:tab/>
              <w:t>The additional information about the NF Service Consumer (source NF, e.g., NWDAF) conveyed in the CCCCCA_NWDAF, and the way to be conveyed (e.g., in a new header) is to be specified in stage 3 (TS 29.510).</w:t>
            </w:r>
          </w:p>
        </w:tc>
      </w:tr>
      <w:tr w:rsidR="00D90B05">
        <w:tc>
          <w:tcPr>
            <w:tcW w:w="2694" w:type="dxa"/>
            <w:gridSpan w:val="2"/>
            <w:tcBorders>
              <w:left w:val="single" w:sz="4" w:space="0" w:color="auto"/>
            </w:tcBorders>
          </w:tcPr>
          <w:p w:rsidR="00D90B05" w:rsidRDefault="00D90B05">
            <w:pPr>
              <w:pStyle w:val="CRCoverPage"/>
              <w:spacing w:after="0"/>
              <w:rPr>
                <w:b/>
                <w:i/>
                <w:sz w:val="8"/>
                <w:szCs w:val="8"/>
              </w:rPr>
            </w:pPr>
          </w:p>
        </w:tc>
        <w:tc>
          <w:tcPr>
            <w:tcW w:w="6946" w:type="dxa"/>
            <w:gridSpan w:val="9"/>
            <w:tcBorders>
              <w:right w:val="single" w:sz="4" w:space="0" w:color="auto"/>
            </w:tcBorders>
          </w:tcPr>
          <w:p w:rsidR="00D90B05" w:rsidRDefault="00D90B05">
            <w:pPr>
              <w:pStyle w:val="CRCoverPage"/>
              <w:spacing w:after="0"/>
              <w:rPr>
                <w:sz w:val="8"/>
                <w:szCs w:val="8"/>
              </w:rPr>
            </w:pPr>
          </w:p>
        </w:tc>
      </w:tr>
      <w:tr w:rsidR="00D90B05">
        <w:tc>
          <w:tcPr>
            <w:tcW w:w="2694" w:type="dxa"/>
            <w:gridSpan w:val="2"/>
            <w:tcBorders>
              <w:left w:val="single" w:sz="4" w:space="0" w:color="auto"/>
              <w:bottom w:val="single" w:sz="4" w:space="0" w:color="auto"/>
            </w:tcBorders>
          </w:tcPr>
          <w:p w:rsidR="00D90B05" w:rsidRDefault="00B765F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90B05" w:rsidRDefault="00B765FB">
            <w:pPr>
              <w:pStyle w:val="CRCoverPage"/>
              <w:spacing w:after="0"/>
              <w:ind w:left="100"/>
              <w:rPr>
                <w:rFonts w:eastAsia="宋体"/>
                <w:lang w:val="en-US" w:eastAsia="zh-CN"/>
              </w:rPr>
            </w:pPr>
            <w:r>
              <w:rPr>
                <w:rFonts w:eastAsia="宋体" w:hint="eastAsia"/>
                <w:lang w:val="en-US" w:eastAsia="zh-CN"/>
              </w:rPr>
              <w:t>EN left in X.2</w:t>
            </w:r>
          </w:p>
        </w:tc>
      </w:tr>
      <w:tr w:rsidR="00D90B05">
        <w:tc>
          <w:tcPr>
            <w:tcW w:w="2694" w:type="dxa"/>
            <w:gridSpan w:val="2"/>
          </w:tcPr>
          <w:p w:rsidR="00D90B05" w:rsidRDefault="00D90B05">
            <w:pPr>
              <w:pStyle w:val="CRCoverPage"/>
              <w:spacing w:after="0"/>
              <w:rPr>
                <w:b/>
                <w:i/>
                <w:sz w:val="8"/>
                <w:szCs w:val="8"/>
              </w:rPr>
            </w:pPr>
          </w:p>
        </w:tc>
        <w:tc>
          <w:tcPr>
            <w:tcW w:w="6946" w:type="dxa"/>
            <w:gridSpan w:val="9"/>
          </w:tcPr>
          <w:p w:rsidR="00D90B05" w:rsidRDefault="00D90B05">
            <w:pPr>
              <w:pStyle w:val="CRCoverPage"/>
              <w:spacing w:after="0"/>
              <w:rPr>
                <w:sz w:val="8"/>
                <w:szCs w:val="8"/>
              </w:rPr>
            </w:pPr>
          </w:p>
        </w:tc>
      </w:tr>
      <w:tr w:rsidR="00D90B05">
        <w:tc>
          <w:tcPr>
            <w:tcW w:w="2694" w:type="dxa"/>
            <w:gridSpan w:val="2"/>
            <w:tcBorders>
              <w:top w:val="single" w:sz="4" w:space="0" w:color="auto"/>
              <w:left w:val="single" w:sz="4" w:space="0" w:color="auto"/>
            </w:tcBorders>
          </w:tcPr>
          <w:p w:rsidR="00D90B05" w:rsidRDefault="00B765F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90B05" w:rsidRDefault="00B765FB">
            <w:pPr>
              <w:pStyle w:val="CRCoverPage"/>
              <w:spacing w:after="0"/>
              <w:ind w:left="100"/>
            </w:pPr>
            <w:r>
              <w:t>Annex X</w:t>
            </w:r>
          </w:p>
        </w:tc>
      </w:tr>
      <w:tr w:rsidR="00D90B05">
        <w:tc>
          <w:tcPr>
            <w:tcW w:w="2694" w:type="dxa"/>
            <w:gridSpan w:val="2"/>
            <w:tcBorders>
              <w:left w:val="single" w:sz="4" w:space="0" w:color="auto"/>
            </w:tcBorders>
          </w:tcPr>
          <w:p w:rsidR="00D90B05" w:rsidRDefault="00D90B05">
            <w:pPr>
              <w:pStyle w:val="CRCoverPage"/>
              <w:spacing w:after="0"/>
              <w:rPr>
                <w:b/>
                <w:i/>
                <w:sz w:val="8"/>
                <w:szCs w:val="8"/>
              </w:rPr>
            </w:pPr>
          </w:p>
        </w:tc>
        <w:tc>
          <w:tcPr>
            <w:tcW w:w="6946" w:type="dxa"/>
            <w:gridSpan w:val="9"/>
            <w:tcBorders>
              <w:right w:val="single" w:sz="4" w:space="0" w:color="auto"/>
            </w:tcBorders>
          </w:tcPr>
          <w:p w:rsidR="00D90B05" w:rsidRDefault="00D90B05">
            <w:pPr>
              <w:pStyle w:val="CRCoverPage"/>
              <w:spacing w:after="0"/>
              <w:rPr>
                <w:sz w:val="8"/>
                <w:szCs w:val="8"/>
              </w:rPr>
            </w:pPr>
          </w:p>
        </w:tc>
      </w:tr>
      <w:tr w:rsidR="00D90B05">
        <w:tc>
          <w:tcPr>
            <w:tcW w:w="2694" w:type="dxa"/>
            <w:gridSpan w:val="2"/>
            <w:tcBorders>
              <w:left w:val="single" w:sz="4" w:space="0" w:color="auto"/>
            </w:tcBorders>
          </w:tcPr>
          <w:p w:rsidR="00D90B05" w:rsidRDefault="00D90B0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90B05" w:rsidRDefault="00B765F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90B05" w:rsidRDefault="00B765FB">
            <w:pPr>
              <w:pStyle w:val="CRCoverPage"/>
              <w:spacing w:after="0"/>
              <w:jc w:val="center"/>
              <w:rPr>
                <w:b/>
                <w:caps/>
              </w:rPr>
            </w:pPr>
            <w:r>
              <w:rPr>
                <w:b/>
                <w:caps/>
              </w:rPr>
              <w:t>N</w:t>
            </w:r>
          </w:p>
        </w:tc>
        <w:tc>
          <w:tcPr>
            <w:tcW w:w="2977" w:type="dxa"/>
            <w:gridSpan w:val="4"/>
          </w:tcPr>
          <w:p w:rsidR="00D90B05" w:rsidRDefault="00D90B05">
            <w:pPr>
              <w:pStyle w:val="CRCoverPage"/>
              <w:tabs>
                <w:tab w:val="right" w:pos="2893"/>
              </w:tabs>
              <w:spacing w:after="0"/>
            </w:pPr>
          </w:p>
        </w:tc>
        <w:tc>
          <w:tcPr>
            <w:tcW w:w="3401" w:type="dxa"/>
            <w:gridSpan w:val="3"/>
            <w:tcBorders>
              <w:right w:val="single" w:sz="4" w:space="0" w:color="auto"/>
            </w:tcBorders>
            <w:shd w:val="clear" w:color="FFFF00" w:fill="auto"/>
          </w:tcPr>
          <w:p w:rsidR="00D90B05" w:rsidRDefault="00D90B05">
            <w:pPr>
              <w:pStyle w:val="CRCoverPage"/>
              <w:spacing w:after="0"/>
              <w:ind w:left="99"/>
            </w:pPr>
          </w:p>
        </w:tc>
      </w:tr>
      <w:tr w:rsidR="00D90B05">
        <w:tc>
          <w:tcPr>
            <w:tcW w:w="2694" w:type="dxa"/>
            <w:gridSpan w:val="2"/>
            <w:tcBorders>
              <w:left w:val="single" w:sz="4" w:space="0" w:color="auto"/>
            </w:tcBorders>
          </w:tcPr>
          <w:p w:rsidR="00D90B05" w:rsidRDefault="00B765F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90B05" w:rsidRDefault="00D90B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0B05" w:rsidRDefault="00B765FB">
            <w:pPr>
              <w:pStyle w:val="CRCoverPage"/>
              <w:spacing w:after="0"/>
              <w:jc w:val="center"/>
              <w:rPr>
                <w:b/>
                <w:caps/>
              </w:rPr>
            </w:pPr>
            <w:r>
              <w:rPr>
                <w:b/>
                <w:caps/>
              </w:rPr>
              <w:t>x</w:t>
            </w:r>
          </w:p>
        </w:tc>
        <w:tc>
          <w:tcPr>
            <w:tcW w:w="2977" w:type="dxa"/>
            <w:gridSpan w:val="4"/>
          </w:tcPr>
          <w:p w:rsidR="00D90B05" w:rsidRDefault="00B765F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90B05" w:rsidRDefault="00B765FB">
            <w:pPr>
              <w:pStyle w:val="CRCoverPage"/>
              <w:spacing w:after="0"/>
              <w:ind w:left="99"/>
            </w:pPr>
            <w:r>
              <w:t xml:space="preserve">TS/TR ... CR ... </w:t>
            </w:r>
          </w:p>
        </w:tc>
      </w:tr>
      <w:tr w:rsidR="00D90B05">
        <w:tc>
          <w:tcPr>
            <w:tcW w:w="2694" w:type="dxa"/>
            <w:gridSpan w:val="2"/>
            <w:tcBorders>
              <w:left w:val="single" w:sz="4" w:space="0" w:color="auto"/>
            </w:tcBorders>
          </w:tcPr>
          <w:p w:rsidR="00D90B05" w:rsidRDefault="00B765F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90B05" w:rsidRDefault="00D90B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0B05" w:rsidRDefault="00B765FB">
            <w:pPr>
              <w:pStyle w:val="CRCoverPage"/>
              <w:spacing w:after="0"/>
              <w:jc w:val="center"/>
              <w:rPr>
                <w:b/>
                <w:caps/>
              </w:rPr>
            </w:pPr>
            <w:r>
              <w:rPr>
                <w:b/>
                <w:caps/>
              </w:rPr>
              <w:t>x</w:t>
            </w:r>
          </w:p>
        </w:tc>
        <w:tc>
          <w:tcPr>
            <w:tcW w:w="2977" w:type="dxa"/>
            <w:gridSpan w:val="4"/>
          </w:tcPr>
          <w:p w:rsidR="00D90B05" w:rsidRDefault="00B765FB">
            <w:pPr>
              <w:pStyle w:val="CRCoverPage"/>
              <w:spacing w:after="0"/>
            </w:pPr>
            <w:r>
              <w:t xml:space="preserve"> Test specifications</w:t>
            </w:r>
          </w:p>
        </w:tc>
        <w:tc>
          <w:tcPr>
            <w:tcW w:w="3401" w:type="dxa"/>
            <w:gridSpan w:val="3"/>
            <w:tcBorders>
              <w:right w:val="single" w:sz="4" w:space="0" w:color="auto"/>
            </w:tcBorders>
            <w:shd w:val="pct30" w:color="FFFF00" w:fill="auto"/>
          </w:tcPr>
          <w:p w:rsidR="00D90B05" w:rsidRDefault="00B765FB">
            <w:pPr>
              <w:pStyle w:val="CRCoverPage"/>
              <w:spacing w:after="0"/>
              <w:ind w:left="99"/>
            </w:pPr>
            <w:r>
              <w:t xml:space="preserve">TS/TR ... CR ... </w:t>
            </w:r>
          </w:p>
        </w:tc>
      </w:tr>
      <w:tr w:rsidR="00D90B05">
        <w:tc>
          <w:tcPr>
            <w:tcW w:w="2694" w:type="dxa"/>
            <w:gridSpan w:val="2"/>
            <w:tcBorders>
              <w:left w:val="single" w:sz="4" w:space="0" w:color="auto"/>
            </w:tcBorders>
          </w:tcPr>
          <w:p w:rsidR="00D90B05" w:rsidRDefault="00B765F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90B05" w:rsidRDefault="00D90B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0B05" w:rsidRDefault="00B765FB">
            <w:pPr>
              <w:pStyle w:val="CRCoverPage"/>
              <w:spacing w:after="0"/>
              <w:jc w:val="center"/>
              <w:rPr>
                <w:b/>
                <w:caps/>
              </w:rPr>
            </w:pPr>
            <w:r>
              <w:rPr>
                <w:b/>
                <w:caps/>
              </w:rPr>
              <w:t>x</w:t>
            </w:r>
          </w:p>
        </w:tc>
        <w:tc>
          <w:tcPr>
            <w:tcW w:w="2977" w:type="dxa"/>
            <w:gridSpan w:val="4"/>
          </w:tcPr>
          <w:p w:rsidR="00D90B05" w:rsidRDefault="00B765FB">
            <w:pPr>
              <w:pStyle w:val="CRCoverPage"/>
              <w:spacing w:after="0"/>
            </w:pPr>
            <w:r>
              <w:t xml:space="preserve"> O&amp;M Specifications</w:t>
            </w:r>
          </w:p>
        </w:tc>
        <w:tc>
          <w:tcPr>
            <w:tcW w:w="3401" w:type="dxa"/>
            <w:gridSpan w:val="3"/>
            <w:tcBorders>
              <w:right w:val="single" w:sz="4" w:space="0" w:color="auto"/>
            </w:tcBorders>
            <w:shd w:val="pct30" w:color="FFFF00" w:fill="auto"/>
          </w:tcPr>
          <w:p w:rsidR="00D90B05" w:rsidRDefault="00B765FB">
            <w:pPr>
              <w:pStyle w:val="CRCoverPage"/>
              <w:spacing w:after="0"/>
              <w:ind w:left="99"/>
            </w:pPr>
            <w:r>
              <w:t xml:space="preserve">TS/TR ... CR ... </w:t>
            </w:r>
          </w:p>
        </w:tc>
      </w:tr>
      <w:tr w:rsidR="00D90B05">
        <w:tc>
          <w:tcPr>
            <w:tcW w:w="2694" w:type="dxa"/>
            <w:gridSpan w:val="2"/>
            <w:tcBorders>
              <w:left w:val="single" w:sz="4" w:space="0" w:color="auto"/>
            </w:tcBorders>
          </w:tcPr>
          <w:p w:rsidR="00D90B05" w:rsidRDefault="00D90B05">
            <w:pPr>
              <w:pStyle w:val="CRCoverPage"/>
              <w:spacing w:after="0"/>
              <w:rPr>
                <w:b/>
                <w:i/>
              </w:rPr>
            </w:pPr>
          </w:p>
        </w:tc>
        <w:tc>
          <w:tcPr>
            <w:tcW w:w="6946" w:type="dxa"/>
            <w:gridSpan w:val="9"/>
            <w:tcBorders>
              <w:right w:val="single" w:sz="4" w:space="0" w:color="auto"/>
            </w:tcBorders>
          </w:tcPr>
          <w:p w:rsidR="00D90B05" w:rsidRDefault="00D90B05">
            <w:pPr>
              <w:pStyle w:val="CRCoverPage"/>
              <w:spacing w:after="0"/>
            </w:pPr>
          </w:p>
        </w:tc>
      </w:tr>
      <w:tr w:rsidR="00D90B05">
        <w:tc>
          <w:tcPr>
            <w:tcW w:w="2694" w:type="dxa"/>
            <w:gridSpan w:val="2"/>
            <w:tcBorders>
              <w:left w:val="single" w:sz="4" w:space="0" w:color="auto"/>
              <w:bottom w:val="single" w:sz="4" w:space="0" w:color="auto"/>
            </w:tcBorders>
          </w:tcPr>
          <w:p w:rsidR="00D90B05" w:rsidRDefault="00B765F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90B05" w:rsidRDefault="00D90B05">
            <w:pPr>
              <w:pStyle w:val="CRCoverPage"/>
              <w:spacing w:after="0"/>
              <w:ind w:left="100"/>
            </w:pPr>
          </w:p>
        </w:tc>
      </w:tr>
      <w:tr w:rsidR="00D90B05">
        <w:tc>
          <w:tcPr>
            <w:tcW w:w="2694" w:type="dxa"/>
            <w:gridSpan w:val="2"/>
            <w:tcBorders>
              <w:top w:val="single" w:sz="4" w:space="0" w:color="auto"/>
              <w:bottom w:val="single" w:sz="4" w:space="0" w:color="auto"/>
            </w:tcBorders>
          </w:tcPr>
          <w:p w:rsidR="00D90B05" w:rsidRDefault="00D90B0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90B05" w:rsidRDefault="00D90B05">
            <w:pPr>
              <w:pStyle w:val="CRCoverPage"/>
              <w:spacing w:after="0"/>
              <w:ind w:left="100"/>
              <w:rPr>
                <w:sz w:val="8"/>
                <w:szCs w:val="8"/>
              </w:rPr>
            </w:pPr>
          </w:p>
        </w:tc>
      </w:tr>
      <w:tr w:rsidR="00D90B05">
        <w:tc>
          <w:tcPr>
            <w:tcW w:w="2694" w:type="dxa"/>
            <w:gridSpan w:val="2"/>
            <w:tcBorders>
              <w:top w:val="single" w:sz="4" w:space="0" w:color="auto"/>
              <w:left w:val="single" w:sz="4" w:space="0" w:color="auto"/>
              <w:bottom w:val="single" w:sz="4" w:space="0" w:color="auto"/>
            </w:tcBorders>
          </w:tcPr>
          <w:p w:rsidR="00D90B05" w:rsidRDefault="00B765F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90B05" w:rsidRDefault="00D90B05">
            <w:pPr>
              <w:pStyle w:val="CRCoverPage"/>
              <w:spacing w:after="0"/>
              <w:ind w:left="100"/>
            </w:pPr>
          </w:p>
        </w:tc>
      </w:tr>
    </w:tbl>
    <w:p w:rsidR="00D90B05" w:rsidRDefault="00D90B05">
      <w:pPr>
        <w:pStyle w:val="CRCoverPage"/>
        <w:spacing w:after="0"/>
        <w:rPr>
          <w:sz w:val="8"/>
          <w:szCs w:val="8"/>
        </w:rPr>
      </w:pPr>
    </w:p>
    <w:p w:rsidR="00D90B05" w:rsidRDefault="00D90B05"/>
    <w:p w:rsidR="00D90B05" w:rsidRDefault="00D90B05"/>
    <w:p w:rsidR="00D90B05" w:rsidRDefault="00B765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D90B05" w:rsidRDefault="00D90B05"/>
    <w:p w:rsidR="00D90B05" w:rsidRDefault="00B765FB">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lastRenderedPageBreak/>
        <w:t>X.2</w:t>
      </w:r>
      <w:r>
        <w:rPr>
          <w:rFonts w:ascii="Arial" w:hAnsi="Arial"/>
          <w:sz w:val="36"/>
        </w:rPr>
        <w:tab/>
        <w:t>Authorization of NF Service Consumers for data access via DCCF</w:t>
      </w:r>
    </w:p>
    <w:p w:rsidR="00D90B05" w:rsidRDefault="00B765FB">
      <w:pPr>
        <w:rPr>
          <w:lang w:val="en-US"/>
        </w:rPr>
      </w:pPr>
      <w:r>
        <w:rPr>
          <w:lang w:val="en-US"/>
        </w:rPr>
        <w:t>The detailed procedure for NF Service Consumer to receive data from Service Producers via DCCF is depicted in Figure X.2-1:</w:t>
      </w:r>
    </w:p>
    <w:p w:rsidR="00D90B05" w:rsidRDefault="00D90B05">
      <w:pPr>
        <w:rPr>
          <w:lang w:val="en-US" w:eastAsia="zh-CN"/>
        </w:rPr>
      </w:pPr>
    </w:p>
    <w:p w:rsidR="00D90B05" w:rsidRDefault="00B765FB">
      <w:pPr>
        <w:pStyle w:val="TH"/>
        <w:rPr>
          <w:lang w:val="en-US"/>
        </w:rPr>
      </w:pPr>
      <w:r>
        <w:object w:dxaOrig="9802" w:dyaOrig="10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2pt;height:535.2pt" o:ole="">
            <v:imagedata r:id="rId17" o:title=""/>
          </v:shape>
          <o:OLEObject Type="Embed" ProgID="Visio.Drawing.15" ShapeID="_x0000_i1025" DrawAspect="Content" ObjectID="_1760198605" r:id="rId18"/>
        </w:object>
      </w:r>
    </w:p>
    <w:p w:rsidR="00D90B05" w:rsidRDefault="00B765FB">
      <w:pPr>
        <w:pStyle w:val="TF"/>
        <w:rPr>
          <w:lang w:val="en-US"/>
        </w:rPr>
      </w:pPr>
      <w:r>
        <w:rPr>
          <w:lang w:val="en-US"/>
        </w:rPr>
        <w:t>Figure X.2-1: NF Service Consumer Authorization to receive data from NF Service Producers via DCCF</w:t>
      </w:r>
    </w:p>
    <w:p w:rsidR="00D90B05" w:rsidRDefault="00B765FB">
      <w:pPr>
        <w:pStyle w:val="B1"/>
        <w:rPr>
          <w:lang w:val="en-US" w:eastAsia="zh-CN"/>
        </w:rPr>
      </w:pPr>
      <w:r>
        <w:rPr>
          <w:lang w:val="en-US" w:eastAsia="zh-CN"/>
        </w:rPr>
        <w:lastRenderedPageBreak/>
        <w:t>1-3. NF Service Consumer shall send a request to the NRF to receive an access token to request services of DCCF, to be used for data collection request. NRF after verifying shall generate access token and sends it to the NF Service Consumer.</w:t>
      </w:r>
    </w:p>
    <w:p w:rsidR="00D90B05" w:rsidRDefault="00B765FB">
      <w:pPr>
        <w:pStyle w:val="B1"/>
        <w:rPr>
          <w:lang w:val="en-US" w:eastAsia="zh-CN"/>
        </w:rPr>
      </w:pPr>
      <w:r>
        <w:rPr>
          <w:lang w:val="en-US" w:eastAsia="zh-CN"/>
        </w:rPr>
        <w:t>4.</w:t>
      </w:r>
      <w:r>
        <w:rPr>
          <w:lang w:val="en-US" w:eastAsia="zh-CN"/>
        </w:rPr>
        <w:tab/>
        <w:t xml:space="preserve">The NF Service Consumer initiates a NF service request to the DCCF which includes the access_token_nwdaf. The NF Service Consumer shall also generate a Client Credentials Assertion (CCA) token (CCA_NWDAF) as described in the clause 13.3.8 and includes it in the request message in order to authenticate itself towards the NF Service Producers. </w:t>
      </w:r>
    </w:p>
    <w:p w:rsidR="00D90B05" w:rsidRDefault="00B765FB">
      <w:pPr>
        <w:pStyle w:val="NO"/>
        <w:rPr>
          <w:lang w:val="en-US" w:eastAsia="zh-CN"/>
        </w:rPr>
      </w:pPr>
      <w:r>
        <w:rPr>
          <w:lang w:val="en-US" w:eastAsia="zh-CN"/>
        </w:rPr>
        <w:t>NOTE 0: The procedure of NF Service Consumer (e.g. NWDAF) requesting the services provided by NF Service Producer via DCCF is defined in Clause 6.2.6.3 of TS 23.288 [105].</w:t>
      </w:r>
    </w:p>
    <w:p w:rsidR="00D90B05" w:rsidRDefault="00B765FB">
      <w:pPr>
        <w:pStyle w:val="B1"/>
        <w:rPr>
          <w:lang w:val="en-US" w:eastAsia="zh-CN"/>
        </w:rPr>
      </w:pPr>
      <w:r>
        <w:rPr>
          <w:lang w:val="en-US" w:eastAsia="zh-CN"/>
        </w:rPr>
        <w:t>5.</w:t>
      </w:r>
      <w:r>
        <w:rPr>
          <w:lang w:val="en-US" w:eastAsia="zh-CN"/>
        </w:rPr>
        <w:tab/>
        <w:t>The DCCF shall verify if the access_token_nwdaf is valid and executes the service. If the NRF does not support authorization of the source NF (e.g. NWDAF) for data access via the DCCF (e.g. if the NRF is Rel-16), the DCCF authorizes the data access of the NF Service Consumer.</w:t>
      </w:r>
    </w:p>
    <w:p w:rsidR="00D90B05" w:rsidRDefault="00B765FB">
      <w:pPr>
        <w:pStyle w:val="B1"/>
        <w:rPr>
          <w:lang w:val="en-US" w:eastAsia="zh-CN"/>
        </w:rPr>
      </w:pPr>
      <w:r>
        <w:rPr>
          <w:lang w:val="en-US" w:eastAsia="zh-CN"/>
        </w:rPr>
        <w:t>6.</w:t>
      </w:r>
      <w:r>
        <w:rPr>
          <w:lang w:val="en-US" w:eastAsia="zh-CN"/>
        </w:rPr>
        <w:tab/>
        <w:t>The DCCF determines the NF Service Producer(s) from where the data is to be collected (as specified in Clause 6.2.6.3.2 in TS 23.288[105]).</w:t>
      </w:r>
    </w:p>
    <w:p w:rsidR="00D90B05" w:rsidRDefault="00B765FB">
      <w:pPr>
        <w:pStyle w:val="NO"/>
        <w:rPr>
          <w:lang w:val="en-US"/>
        </w:rPr>
      </w:pPr>
      <w:r>
        <w:rPr>
          <w:lang w:val="en-US"/>
        </w:rPr>
        <w:t xml:space="preserve">NOTE 1: </w:t>
      </w:r>
      <w:r>
        <w:rPr>
          <w:lang w:val="en-US"/>
        </w:rPr>
        <w:tab/>
        <w:t>If the NF Service Consumer sends the NF Service Producer information (i.e.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rsidR="00D90B05" w:rsidRDefault="00B765FB">
      <w:pPr>
        <w:pStyle w:val="B1"/>
        <w:rPr>
          <w:lang w:val="en-US" w:eastAsia="zh-CN"/>
        </w:rPr>
      </w:pPr>
      <w:r>
        <w:rPr>
          <w:lang w:val="en-US" w:eastAsia="zh-CN"/>
        </w:rPr>
        <w:t>7.</w:t>
      </w:r>
      <w:r>
        <w:rPr>
          <w:lang w:val="en-US" w:eastAsia="zh-CN"/>
        </w:rPr>
        <w:tab/>
        <w:t xml:space="preserve">The DCCF sends </w:t>
      </w:r>
      <w:proofErr w:type="gramStart"/>
      <w:r>
        <w:rPr>
          <w:lang w:val="en-US" w:eastAsia="zh-CN"/>
        </w:rPr>
        <w:t>a</w:t>
      </w:r>
      <w:proofErr w:type="gramEnd"/>
      <w:r>
        <w:rPr>
          <w:lang w:val="en-US" w:eastAsia="zh-CN"/>
        </w:rPr>
        <w:t xml:space="preserve"> Nnrf_AccessToken_Get request to NRF including the information to identify the target NF (NF Service Producer), the source NF (NF Service Consumer e.g. NWDAF), the NF Instance ID of DCCF and the CCA_NWDAF provided by the NF Service Consumer. The nfInstanceId IE attribute in the access token request (Nnrf_AccessToken_Get) indicates the NF instance ID of the DCCF as intermediate NF Service Consumer, whereas the sourceNfInstanceId IE attribute indicates the source NF instance ID (NF Service Consumer e.g., NWDAF).</w:t>
      </w:r>
    </w:p>
    <w:p w:rsidR="00D90B05" w:rsidRDefault="00B765FB">
      <w:pPr>
        <w:pStyle w:val="B1"/>
        <w:rPr>
          <w:lang w:val="en-US" w:eastAsia="zh-CN"/>
        </w:rPr>
      </w:pPr>
      <w:r>
        <w:rPr>
          <w:lang w:val="en-US" w:eastAsia="zh-CN"/>
        </w:rPr>
        <w:t>NOTE 1a: Void</w:t>
      </w:r>
    </w:p>
    <w:p w:rsidR="00D90B05" w:rsidRDefault="00B765FB">
      <w:pPr>
        <w:pStyle w:val="B1"/>
        <w:rPr>
          <w:lang w:val="en-US" w:eastAsia="zh-CN"/>
        </w:rPr>
      </w:pPr>
      <w:bookmarkStart w:id="2" w:name="_Hlk85443410"/>
      <w:r>
        <w:rPr>
          <w:lang w:val="en-US" w:eastAsia="zh-CN"/>
        </w:rPr>
        <w:t>8.</w:t>
      </w:r>
      <w:r>
        <w:rPr>
          <w:lang w:val="en-US" w:eastAsia="zh-CN"/>
        </w:rPr>
        <w:tab/>
        <w:t>The NRF shall check whether the DCCF and the NF Service Consumer (e.g. NWDAF) are allowed to access the service provided by the identified NF Service Producers, and the DCCF as the proxy is allowed to</w:t>
      </w:r>
      <w:r>
        <w:t xml:space="preserve"> </w:t>
      </w:r>
      <w:r>
        <w:rPr>
          <w:lang w:val="en-US" w:eastAsia="zh-CN"/>
        </w:rPr>
        <w:t xml:space="preserve">request the service from the identified NF Service Producers on behalf the NF Service Consumer. NRF authenticates both DCCF and NWDAF based on one of the SBA methods described in clause 13.3.1.2. </w:t>
      </w:r>
    </w:p>
    <w:p w:rsidR="00D90B05" w:rsidRDefault="00B765FB">
      <w:pPr>
        <w:pStyle w:val="NO"/>
        <w:rPr>
          <w:lang w:val="en-US" w:eastAsia="zh-CN"/>
        </w:rPr>
      </w:pPr>
      <w:r>
        <w:rPr>
          <w:lang w:val="en-US" w:eastAsia="zh-CN"/>
        </w:rPr>
        <w:t>NOTE 2: A Rel-16 NRF only authenticates and authorizes the DCCF, i.e., after the NRF receives Nnrf_AccessToken_Get request, the NRF validates whether the intermediate NF Service Consumer (e.g., DCCF) is authorized to receive the requested service from the NF Service Producer. The NRF from Rel-16 or earlier does not validate whether the source NF Service Consumer (e.g., NWDAF) is authorized to receive the requested service.</w:t>
      </w:r>
    </w:p>
    <w:p w:rsidR="00D90B05" w:rsidRDefault="00B765FB">
      <w:pPr>
        <w:pStyle w:val="NO"/>
        <w:rPr>
          <w:lang w:val="en-US" w:eastAsia="zh-CN"/>
        </w:rPr>
      </w:pPr>
      <w:r>
        <w:rPr>
          <w:lang w:val="en-US" w:eastAsia="zh-CN"/>
        </w:rPr>
        <w:t>NOTE 3: Void</w:t>
      </w:r>
    </w:p>
    <w:bookmarkEnd w:id="2"/>
    <w:p w:rsidR="00D90B05" w:rsidRDefault="00B765FB">
      <w:pPr>
        <w:pStyle w:val="B1"/>
        <w:rPr>
          <w:lang w:val="en-US" w:eastAsia="zh-CN"/>
        </w:rPr>
      </w:pPr>
      <w:r>
        <w:rPr>
          <w:lang w:val="en-US" w:eastAsia="zh-CN"/>
        </w:rPr>
        <w:t>9.</w:t>
      </w:r>
      <w:r>
        <w:rPr>
          <w:lang w:val="en-US" w:eastAsia="zh-CN"/>
        </w:rPr>
        <w:tab/>
        <w:t>The NRF after successful verification then generates and provides an access token to the DCCF as described in the clause 13.4.1.1.2, with NF Instance ID of the DCCF (subject), and an additional access token claim containing the identity ofthe source NF Service Consumer, in order to authorize both DCCF and NF Service Consumer (e.g.. NWDAF) to consume the services of NF Service Producer.</w:t>
      </w:r>
    </w:p>
    <w:p w:rsidR="00D90B05" w:rsidRDefault="00B765FB">
      <w:pPr>
        <w:pStyle w:val="NO"/>
        <w:rPr>
          <w:lang w:val="en-US" w:eastAsia="zh-CN"/>
        </w:rPr>
      </w:pPr>
      <w:r>
        <w:rPr>
          <w:lang w:val="en-US" w:eastAsia="zh-CN"/>
        </w:rPr>
        <w:t>NOTE 4: In the case the NRF is from Rel-16 or earlier, the NRF generates an OAuth2.0 access token with “subject” claim mapped to the intermediate NF Service Consumer, i.e., in this case DCCF,  and no additional claim for the source NF Service Consumer (e.g., NWDAF) identity is added.</w:t>
      </w:r>
    </w:p>
    <w:p w:rsidR="00D90B05" w:rsidRDefault="00B765FB">
      <w:pPr>
        <w:pStyle w:val="B1"/>
        <w:rPr>
          <w:lang w:val="en-US" w:eastAsia="zh-CN"/>
        </w:rPr>
      </w:pPr>
      <w:r>
        <w:rPr>
          <w:lang w:val="en-US" w:eastAsia="zh-CN"/>
        </w:rPr>
        <w:t>10.</w:t>
      </w:r>
      <w:r>
        <w:rPr>
          <w:lang w:val="en-US" w:eastAsia="zh-CN"/>
        </w:rPr>
        <w:tab/>
        <w:t>The DCCF requests service from the NF Service Producer. The request also contains the content of the CCA_NWDAF, so that the NF Service Producer(s) authenticates the NF Service Consumer (e.g. NWDAF)</w:t>
      </w:r>
      <w:r>
        <w:t xml:space="preserve"> </w:t>
      </w:r>
      <w:r>
        <w:rPr>
          <w:lang w:val="en-US" w:eastAsia="zh-CN"/>
        </w:rPr>
        <w:t>, i.e.,the NF Service Producer shall check the subject claim of CCA_NWDAF with the access token claim conveying the source NF Instance ID, when this claim is present in the access token.</w:t>
      </w:r>
    </w:p>
    <w:p w:rsidR="00D90B05" w:rsidRDefault="00B765FB">
      <w:pPr>
        <w:pStyle w:val="EditorsNote"/>
        <w:rPr>
          <w:del w:id="3" w:author="2" w:date="2023-10-30T17:31:00Z"/>
          <w:lang w:val="en-US" w:eastAsia="zh-CN"/>
        </w:rPr>
      </w:pPr>
      <w:del w:id="4" w:author="2" w:date="2023-10-30T17:31:00Z">
        <w:r>
          <w:rPr>
            <w:lang w:val="en-US" w:eastAsia="zh-CN"/>
          </w:rPr>
          <w:delText>Editor's note:</w:delText>
        </w:r>
        <w:r>
          <w:rPr>
            <w:lang w:val="en-US" w:eastAsia="zh-CN"/>
          </w:rPr>
          <w:tab/>
          <w:delText>The additional information about the NF Service Consumer (source NF, e.g., NWDAF) conveyed in the CCCCCA_NWDAF, and the way to be conveyed (e.g., in a new header) is to be specified in stage 3 (TS 29.510).</w:delText>
        </w:r>
      </w:del>
    </w:p>
    <w:p w:rsidR="00D90B05" w:rsidRDefault="00B765FB">
      <w:pPr>
        <w:pStyle w:val="B1"/>
        <w:rPr>
          <w:lang w:val="en-US" w:eastAsia="zh-CN"/>
        </w:rPr>
      </w:pPr>
      <w:r>
        <w:rPr>
          <w:lang w:val="en-US" w:eastAsia="zh-CN"/>
        </w:rPr>
        <w:lastRenderedPageBreak/>
        <w:t>11.</w:t>
      </w:r>
      <w:r>
        <w:rPr>
          <w:lang w:val="en-US" w:eastAsia="zh-CN"/>
        </w:rPr>
        <w:tab/>
        <w:t>The NF Service Producer(s) authenticates the NF Service Consumer and ensures that the source NF Service Consumer identity is included as an access token additional claim. The NF Service Producer authenticates and authorizes the DCCF following clauses 13.3.2 and 13.4.1. After authentication and authorization is successful, the</w:t>
      </w:r>
      <w:r>
        <w:rPr>
          <w:u w:val="double"/>
          <w:lang w:val="en-US" w:eastAsia="zh-CN"/>
        </w:rPr>
        <w:t xml:space="preserve"> </w:t>
      </w:r>
      <w:r>
        <w:rPr>
          <w:lang w:val="en-US" w:eastAsia="zh-CN"/>
        </w:rPr>
        <w:t>NF Service Producer(s) executes the service.</w:t>
      </w:r>
    </w:p>
    <w:p w:rsidR="00D90B05" w:rsidRDefault="00B765FB">
      <w:pPr>
        <w:pStyle w:val="NO"/>
        <w:rPr>
          <w:lang w:val="en-US" w:eastAsia="zh-CN"/>
        </w:rPr>
      </w:pPr>
      <w:r>
        <w:t xml:space="preserve">NOTE 5: Rel-16 NF Service </w:t>
      </w:r>
      <w:proofErr w:type="gramStart"/>
      <w:r>
        <w:t>Producer</w:t>
      </w:r>
      <w:r>
        <w:rPr>
          <w:lang w:val="en-US" w:eastAsia="zh-CN"/>
        </w:rPr>
        <w:t xml:space="preserve"> </w:t>
      </w:r>
      <w:r>
        <w:t xml:space="preserve"> </w:t>
      </w:r>
      <w:r>
        <w:rPr>
          <w:lang w:val="en-US" w:eastAsia="zh-CN"/>
        </w:rPr>
        <w:t>only</w:t>
      </w:r>
      <w:proofErr w:type="gramEnd"/>
      <w:r>
        <w:rPr>
          <w:lang w:val="en-US" w:eastAsia="zh-CN"/>
        </w:rPr>
        <w:t xml:space="preserve"> authenticates and authorizes the DCCF.</w:t>
      </w:r>
    </w:p>
    <w:p w:rsidR="00D90B05" w:rsidRDefault="00B765FB">
      <w:pPr>
        <w:pStyle w:val="B1"/>
        <w:rPr>
          <w:lang w:val="en-US" w:eastAsia="zh-CN"/>
        </w:rPr>
      </w:pPr>
      <w:r>
        <w:rPr>
          <w:lang w:val="en-US" w:eastAsia="zh-CN"/>
        </w:rPr>
        <w:t>12. The NF Service Producer(s) shall provide requested data to the DCCF.</w:t>
      </w:r>
    </w:p>
    <w:p w:rsidR="00D90B05" w:rsidRDefault="00B765FB">
      <w:pPr>
        <w:pStyle w:val="B1"/>
        <w:rPr>
          <w:lang w:val="en-US" w:eastAsia="zh-CN"/>
        </w:rPr>
      </w:pPr>
      <w:r>
        <w:rPr>
          <w:lang w:val="en-US" w:eastAsia="zh-CN"/>
        </w:rPr>
        <w:t>13. The DCCF forwards the received data to the NF Service Consumer(s).</w:t>
      </w:r>
    </w:p>
    <w:p w:rsidR="00D90B05" w:rsidRDefault="00B765FB">
      <w:pPr>
        <w:pStyle w:val="NO"/>
        <w:rPr>
          <w:lang w:val="en-US" w:eastAsia="zh-CN"/>
        </w:rPr>
      </w:pPr>
      <w:r>
        <w:rPr>
          <w:lang w:val="en-US" w:eastAsia="zh-CN"/>
        </w:rP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rsidR="00D90B05" w:rsidRDefault="00B765FB">
      <w:pPr>
        <w:pStyle w:val="NO"/>
        <w:rPr>
          <w:lang w:val="en-US" w:eastAsia="zh-CN"/>
        </w:rPr>
      </w:pPr>
      <w:r>
        <w:rPr>
          <w:lang w:val="en-US" w:eastAsia="zh-CN"/>
        </w:rPr>
        <w:t>NOTE 7: Void</w:t>
      </w:r>
    </w:p>
    <w:p w:rsidR="00D90B05" w:rsidRDefault="00D90B05">
      <w:pPr>
        <w:pStyle w:val="NO"/>
        <w:rPr>
          <w:del w:id="5" w:author="Nokia-1" w:date="2023-01-30T17:01:00Z"/>
          <w:lang w:val="en-US" w:eastAsia="zh-CN"/>
        </w:rPr>
      </w:pPr>
    </w:p>
    <w:p w:rsidR="00D90B05" w:rsidRDefault="00D90B05">
      <w:pPr>
        <w:pStyle w:val="NO"/>
        <w:ind w:left="0" w:firstLine="0"/>
        <w:rPr>
          <w:del w:id="6" w:author="Nokia-1" w:date="2023-01-30T17:01:00Z"/>
          <w:lang w:val="en-US"/>
        </w:rPr>
      </w:pPr>
    </w:p>
    <w:p w:rsidR="00D90B05" w:rsidRDefault="00B765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rsidR="00D90B05" w:rsidRDefault="00D90B05">
      <w:pPr>
        <w:pStyle w:val="NO"/>
        <w:ind w:left="0" w:firstLine="0"/>
        <w:rPr>
          <w:ins w:id="7" w:author="Nokia-1" w:date="2023-01-30T17:20:00Z"/>
          <w:lang w:val="en-US"/>
        </w:rPr>
      </w:pPr>
    </w:p>
    <w:p w:rsidR="00D90B05" w:rsidRDefault="00D90B05"/>
    <w:sectPr w:rsidR="00D90B05">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99E" w:rsidRDefault="0075399E">
      <w:pPr>
        <w:spacing w:after="0"/>
      </w:pPr>
      <w:r>
        <w:separator/>
      </w:r>
    </w:p>
  </w:endnote>
  <w:endnote w:type="continuationSeparator" w:id="0">
    <w:p w:rsidR="0075399E" w:rsidRDefault="007539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99E" w:rsidRDefault="0075399E">
      <w:pPr>
        <w:spacing w:after="0"/>
      </w:pPr>
      <w:r>
        <w:separator/>
      </w:r>
    </w:p>
  </w:footnote>
  <w:footnote w:type="continuationSeparator" w:id="0">
    <w:p w:rsidR="0075399E" w:rsidRDefault="007539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0B05" w:rsidRDefault="00B765FB">
    <w:pPr>
      <w:pStyle w:val="aff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
    <w15:presenceInfo w15:providerId="None" w15:userId="2"/>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6EC"/>
    <w:rsid w:val="000A6394"/>
    <w:rsid w:val="000B7FED"/>
    <w:rsid w:val="000C038A"/>
    <w:rsid w:val="000C6598"/>
    <w:rsid w:val="000D44B3"/>
    <w:rsid w:val="000E014D"/>
    <w:rsid w:val="00145D43"/>
    <w:rsid w:val="00156BE0"/>
    <w:rsid w:val="00192C46"/>
    <w:rsid w:val="001A08B3"/>
    <w:rsid w:val="001A7B60"/>
    <w:rsid w:val="001B52F0"/>
    <w:rsid w:val="001B7A65"/>
    <w:rsid w:val="001E41F3"/>
    <w:rsid w:val="001F2441"/>
    <w:rsid w:val="00223BD0"/>
    <w:rsid w:val="0026004D"/>
    <w:rsid w:val="002640DD"/>
    <w:rsid w:val="00275D12"/>
    <w:rsid w:val="00284FEB"/>
    <w:rsid w:val="002860C4"/>
    <w:rsid w:val="002B5741"/>
    <w:rsid w:val="002E472E"/>
    <w:rsid w:val="00305409"/>
    <w:rsid w:val="0034108E"/>
    <w:rsid w:val="003609EF"/>
    <w:rsid w:val="0036231A"/>
    <w:rsid w:val="00374DD4"/>
    <w:rsid w:val="003C2DBE"/>
    <w:rsid w:val="003E1A36"/>
    <w:rsid w:val="003E5A5B"/>
    <w:rsid w:val="00410371"/>
    <w:rsid w:val="004242F1"/>
    <w:rsid w:val="00432FF2"/>
    <w:rsid w:val="004A52C6"/>
    <w:rsid w:val="004B75B7"/>
    <w:rsid w:val="004D5235"/>
    <w:rsid w:val="004F7778"/>
    <w:rsid w:val="005009D9"/>
    <w:rsid w:val="0051580D"/>
    <w:rsid w:val="00547111"/>
    <w:rsid w:val="00550765"/>
    <w:rsid w:val="00575CDC"/>
    <w:rsid w:val="00592D74"/>
    <w:rsid w:val="005E2C44"/>
    <w:rsid w:val="00621188"/>
    <w:rsid w:val="006257ED"/>
    <w:rsid w:val="0065536E"/>
    <w:rsid w:val="00665C47"/>
    <w:rsid w:val="00695808"/>
    <w:rsid w:val="00695A6C"/>
    <w:rsid w:val="006B46FB"/>
    <w:rsid w:val="006E21FB"/>
    <w:rsid w:val="006E4991"/>
    <w:rsid w:val="0073275F"/>
    <w:rsid w:val="0075399E"/>
    <w:rsid w:val="00785599"/>
    <w:rsid w:val="00792342"/>
    <w:rsid w:val="007977A8"/>
    <w:rsid w:val="007B512A"/>
    <w:rsid w:val="007C2097"/>
    <w:rsid w:val="007D6A07"/>
    <w:rsid w:val="007F7259"/>
    <w:rsid w:val="008040A8"/>
    <w:rsid w:val="008279FA"/>
    <w:rsid w:val="00845B60"/>
    <w:rsid w:val="008626E7"/>
    <w:rsid w:val="00870EE7"/>
    <w:rsid w:val="00880A55"/>
    <w:rsid w:val="008863B9"/>
    <w:rsid w:val="00887DA0"/>
    <w:rsid w:val="008A45A6"/>
    <w:rsid w:val="008B7764"/>
    <w:rsid w:val="008D39FE"/>
    <w:rsid w:val="008F3789"/>
    <w:rsid w:val="008F686C"/>
    <w:rsid w:val="009148DE"/>
    <w:rsid w:val="00941E30"/>
    <w:rsid w:val="009777D9"/>
    <w:rsid w:val="00980CA0"/>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50135"/>
    <w:rsid w:val="00B67B97"/>
    <w:rsid w:val="00B765FB"/>
    <w:rsid w:val="00B96392"/>
    <w:rsid w:val="00B968C8"/>
    <w:rsid w:val="00BA2D4B"/>
    <w:rsid w:val="00BA3EC5"/>
    <w:rsid w:val="00BA51D9"/>
    <w:rsid w:val="00BB5DFC"/>
    <w:rsid w:val="00BC45BD"/>
    <w:rsid w:val="00BD279D"/>
    <w:rsid w:val="00BD6BB8"/>
    <w:rsid w:val="00C12D8A"/>
    <w:rsid w:val="00C66BA2"/>
    <w:rsid w:val="00C95985"/>
    <w:rsid w:val="00CC5026"/>
    <w:rsid w:val="00CC68D0"/>
    <w:rsid w:val="00CF3E36"/>
    <w:rsid w:val="00CF5C18"/>
    <w:rsid w:val="00D03F9A"/>
    <w:rsid w:val="00D04EC0"/>
    <w:rsid w:val="00D06D51"/>
    <w:rsid w:val="00D24991"/>
    <w:rsid w:val="00D50255"/>
    <w:rsid w:val="00D55BE4"/>
    <w:rsid w:val="00D66520"/>
    <w:rsid w:val="00D829DF"/>
    <w:rsid w:val="00D90B05"/>
    <w:rsid w:val="00D9340F"/>
    <w:rsid w:val="00DD771A"/>
    <w:rsid w:val="00DE34CF"/>
    <w:rsid w:val="00E13F3D"/>
    <w:rsid w:val="00E23986"/>
    <w:rsid w:val="00E34898"/>
    <w:rsid w:val="00EB09B7"/>
    <w:rsid w:val="00EE0613"/>
    <w:rsid w:val="00EE7D7C"/>
    <w:rsid w:val="00F25D98"/>
    <w:rsid w:val="00F300FB"/>
    <w:rsid w:val="00F52854"/>
    <w:rsid w:val="00F7277B"/>
    <w:rsid w:val="00F742FC"/>
    <w:rsid w:val="00FB6386"/>
    <w:rsid w:val="00FC17DF"/>
    <w:rsid w:val="00FF0FA9"/>
    <w:rsid w:val="08EB5C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5C1C86"/>
  <w15:docId w15:val="{3C6B2FB7-B6BA-4314-B278-BDAB4946C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2">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1">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3">
    <w:name w:val="index 4"/>
    <w:basedOn w:val="a"/>
    <w:next w:val="a"/>
    <w:semiHidden/>
    <w:unhideWhenUsed/>
    <w:qFormat/>
    <w:pPr>
      <w:spacing w:after="0"/>
      <w:ind w:left="800" w:hanging="200"/>
    </w:pPr>
  </w:style>
  <w:style w:type="paragraph" w:styleId="afd">
    <w:name w:val="Plain Text"/>
    <w:basedOn w:val="a"/>
    <w:link w:val="afe"/>
    <w:semiHidden/>
    <w:unhideWhenUsed/>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4">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pPr>
      <w:spacing w:after="0"/>
    </w:pPr>
    <w:rPr>
      <w:rFonts w:asciiTheme="majorHAnsi" w:eastAsiaTheme="majorEastAsia" w:hAnsiTheme="majorHAnsi" w:cstheme="majorBidi"/>
    </w:rPr>
  </w:style>
  <w:style w:type="paragraph" w:styleId="aff8">
    <w:name w:val="Signature"/>
    <w:basedOn w:val="a"/>
    <w:link w:val="aff9"/>
    <w:semiHidden/>
    <w:unhideWhenUsed/>
    <w:pPr>
      <w:spacing w:after="0"/>
      <w:ind w:left="4252"/>
    </w:pPr>
  </w:style>
  <w:style w:type="paragraph" w:styleId="44">
    <w:name w:val="List Continue 4"/>
    <w:basedOn w:val="a"/>
    <w:semiHidden/>
    <w:unhideWhenUsed/>
    <w:qFormat/>
    <w:pPr>
      <w:spacing w:after="120"/>
      <w:ind w:left="1132"/>
      <w:contextualSpacing/>
    </w:pPr>
  </w:style>
  <w:style w:type="paragraph" w:styleId="affa">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1">
    <w:name w:val="index 7"/>
    <w:basedOn w:val="a"/>
    <w:next w:val="a"/>
    <w:semiHidden/>
    <w:unhideWhenUsed/>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91">
    <w:name w:val="toc 9"/>
    <w:basedOn w:val="81"/>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rPr>
      <w:rFonts w:ascii="Times New Roman" w:hAnsi="Times New Roman"/>
      <w:lang w:val="en-GB" w:eastAsia="en-US"/>
    </w:rPr>
  </w:style>
  <w:style w:type="character" w:customStyle="1" w:styleId="35">
    <w:name w:val="正文文本 3 字符"/>
    <w:basedOn w:val="a0"/>
    <w:link w:val="34"/>
    <w:semiHidden/>
    <w:rPr>
      <w:rFonts w:ascii="Times New Roman" w:hAnsi="Times New Roman"/>
      <w:sz w:val="16"/>
      <w:szCs w:val="16"/>
      <w:lang w:val="en-GB" w:eastAsia="en-US"/>
    </w:rPr>
  </w:style>
  <w:style w:type="character" w:customStyle="1" w:styleId="afff6">
    <w:name w:val="正文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首行缩进 2 字符"/>
    <w:basedOn w:val="afa"/>
    <w:link w:val="2a"/>
    <w:semiHidden/>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rPr>
      <w:rFonts w:ascii="Times New Roman" w:hAnsi="Times New Roman"/>
      <w:lang w:val="en-GB" w:eastAsia="en-US"/>
    </w:rPr>
  </w:style>
  <w:style w:type="character" w:customStyle="1" w:styleId="afe">
    <w:name w:val="纯文本 字符"/>
    <w:basedOn w:val="a0"/>
    <w:link w:val="afd"/>
    <w:semiHidden/>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rPr>
      <w:rFonts w:ascii="Times New Roman" w:hAnsi="Times New Roman"/>
      <w:lang w:val="en-GB" w:eastAsia="en-US"/>
    </w:rPr>
  </w:style>
  <w:style w:type="character" w:customStyle="1" w:styleId="aff9">
    <w:name w:val="签名 字符"/>
    <w:basedOn w:val="a0"/>
    <w:link w:val="aff8"/>
    <w:semiHidden/>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F0">
    <w:name w:val="TF (文字)"/>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5AIRPNAIUNRU-931754773-3333</_dlc_DocId>
    <_dlc_DocIdUrl xmlns="71c5aaf6-e6ce-465b-b873-5148d2a4c105">
      <Url>https://nokia.sharepoint.com/sites/c5g/security/_layouts/15/DocIdRedir.aspx?ID=5AIRPNAIUNRU-931754773-3333</Url>
      <Description>5AIRPNAIUNRU-931754773-3333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03469-DC09-41EA-AB99-2D89639206FC}">
  <ds:schemaRefs>
    <ds:schemaRef ds:uri="http://schemas.microsoft.com/sharepoint/events"/>
  </ds:schemaRefs>
</ds:datastoreItem>
</file>

<file path=customXml/itemProps2.xml><?xml version="1.0" encoding="utf-8"?>
<ds:datastoreItem xmlns:ds="http://schemas.openxmlformats.org/officeDocument/2006/customXml" ds:itemID="{3BF332D2-9FD2-45E2-836C-254B07604758}">
  <ds:schemaRefs>
    <ds:schemaRef ds:uri="http://schemas.microsoft.com/sharepoint/v3/contenttype/forms"/>
  </ds:schemaRefs>
</ds:datastoreItem>
</file>

<file path=customXml/itemProps3.xml><?xml version="1.0" encoding="utf-8"?>
<ds:datastoreItem xmlns:ds="http://schemas.openxmlformats.org/officeDocument/2006/customXml" ds:itemID="{4C3A585D-BA78-4927-BDEF-EC179C231BDD}">
  <ds:schemaRefs>
    <ds:schemaRef ds:uri="Microsoft.SharePoint.Taxonomy.ContentTypeSync"/>
  </ds:schemaRefs>
</ds:datastoreItem>
</file>

<file path=customXml/itemProps4.xml><?xml version="1.0" encoding="utf-8"?>
<ds:datastoreItem xmlns:ds="http://schemas.openxmlformats.org/officeDocument/2006/customXml" ds:itemID="{CFB8B26A-08C9-43D0-B843-105DD7BE7AC7}">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694F7FEB-CAB8-4F7D-B9E9-CA2D520AD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225C5D-6D1E-4AD8-BB94-6773A880A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1197</Words>
  <Characters>6823</Characters>
  <Application>Microsoft Office Word</Application>
  <DocSecurity>0</DocSecurity>
  <Lines>56</Lines>
  <Paragraphs>16</Paragraphs>
  <ScaleCrop>false</ScaleCrop>
  <Company>3GPP Support Team</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QMP</cp:lastModifiedBy>
  <cp:revision>17</cp:revision>
  <cp:lastPrinted>2411-12-31T15:59:00Z</cp:lastPrinted>
  <dcterms:created xsi:type="dcterms:W3CDTF">2023-01-30T15:06:00Z</dcterms:created>
  <dcterms:modified xsi:type="dcterms:W3CDTF">2023-10-30T11:16:00Z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46871631-d62f-41c8-8d68-d33a8e5ca471</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EF43D1A60778406996F29EC5D77ECFC8</vt:lpwstr>
  </property>
</Properties>
</file>